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</w:t>
      </w:r>
      <w:bookmarkStart w:id="18" w:name="_GoBack"/>
      <w:bookmarkEnd w:id="18"/>
      <w:r>
        <w:rPr>
          <w:rFonts w:hint="eastAsia"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>
        <w:rPr>
          <w:rFonts w:hint="eastAsia" w:ascii="Arial" w:hAnsi="Arial" w:cs="Arial"/>
          <w:sz w:val="24"/>
          <w:szCs w:val="24"/>
        </w:rPr>
        <w:t>R3-21572</w:t>
      </w:r>
      <w:r>
        <w:rPr>
          <w:rFonts w:hint="eastAsia" w:ascii="Arial" w:hAnsi="Arial" w:cs="Arial"/>
          <w:sz w:val="24"/>
          <w:szCs w:val="24"/>
          <w:lang w:val="en-US" w:eastAsia="zh-CN"/>
        </w:rPr>
        <w:t>3</w:t>
      </w:r>
    </w:p>
    <w:p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1</w:t>
      </w:r>
      <w:r>
        <w:rPr>
          <w:rFonts w:ascii="Arial" w:hAnsi="Arial" w:cs="Arial"/>
          <w:color w:val="000000"/>
          <w:sz w:val="24"/>
          <w:szCs w:val="24"/>
        </w:rPr>
        <w:t>-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 xml:space="preserve">11 November </w:t>
      </w:r>
      <w:r>
        <w:rPr>
          <w:rFonts w:ascii="Arial" w:hAnsi="Arial" w:cs="Arial"/>
          <w:color w:val="000000"/>
          <w:sz w:val="24"/>
          <w:szCs w:val="24"/>
        </w:rPr>
        <w:t>2021</w:t>
      </w:r>
    </w:p>
    <w:p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Online             </w:t>
      </w:r>
    </w:p>
    <w:p>
      <w:pPr>
        <w:jc w:val="both"/>
        <w:rPr>
          <w:rFonts w:ascii="Arial" w:hAnsi="Arial" w:eastAsia="Batang" w:cs="Arial"/>
          <w:color w:val="000000"/>
          <w:sz w:val="24"/>
          <w:szCs w:val="24"/>
          <w:lang w:val="en-US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en-US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92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5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Security Capabilities clarification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TEI</w:t>
            </w:r>
            <w:r>
              <w:rPr>
                <w:rFonts w:hint="eastAsia"/>
                <w:lang w:val="en-US" w:eastAsia="zh-CN"/>
              </w:rPr>
              <w:t>17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t>2021-10-17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 w:eastAsia="宋体"/>
                <w:lang w:val="en-US" w:eastAsia="zh-CN"/>
              </w:rPr>
              <w:t xml:space="preserve">t is not clear whether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UE Security Capabilities </w:t>
            </w:r>
            <w:r>
              <w:rPr>
                <w:rFonts w:hint="eastAsia" w:eastAsia="宋体"/>
                <w:lang w:val="en-US" w:eastAsia="zh-CN"/>
              </w:rPr>
              <w:t>IE in X2AP/XnAP is copy-paste from the S1AP/NGAP signalling without modification</w:t>
            </w:r>
            <w:r>
              <w:t xml:space="preserve">. </w:t>
            </w:r>
            <w:r>
              <w:rPr>
                <w:rFonts w:hint="eastAsia"/>
                <w:lang w:val="en-US" w:eastAsia="zh-CN"/>
              </w:rPr>
              <w:t>According to the requirement from SA3[</w:t>
            </w:r>
            <w:r>
              <w:rPr>
                <w:rFonts w:hint="eastAsia"/>
                <w:sz w:val="20"/>
              </w:rPr>
              <w:t>R3-214714</w:t>
            </w:r>
            <w:r>
              <w:rPr>
                <w:rFonts w:hint="eastAsia"/>
                <w:lang w:val="en-US" w:eastAsia="zh-CN"/>
              </w:rPr>
              <w:t xml:space="preserve">], </w:t>
            </w:r>
            <w:r>
              <w:t>SA3 asks RAN3 to modify specifications to ensure that all of MME, eNB, AMF and ng-RAN node copy on the complete UE security capabilities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To clarify  that the UE security capabilities in X2AP are copied from the S1AP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or NGAP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signalling without modification.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cs="Arial"/>
                <w:lang w:val="en-US"/>
              </w:rPr>
            </w:pPr>
            <w:r>
              <w:rPr>
                <w:rFonts w:hint="eastAsia" w:ascii="Arial" w:hAnsi="Arial" w:cs="Times New Roman"/>
                <w:i w:val="0"/>
                <w:iCs w:val="0"/>
                <w:lang w:val="en-US" w:eastAsia="zh-CN"/>
              </w:rPr>
              <w:t>It may be possible that not all the UE Security Capabilities are delivered to the target eNB.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</w:tbl>
    <w:p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change</w:t>
      </w:r>
    </w:p>
    <w:p>
      <w:pPr>
        <w:pStyle w:val="4"/>
      </w:pPr>
      <w:bookmarkStart w:id="1" w:name="_Toc29372674"/>
      <w:bookmarkStart w:id="2" w:name="_Toc76425214"/>
      <w:bookmarkStart w:id="3" w:name="_Toc37760629"/>
      <w:bookmarkStart w:id="4" w:name="_Toc52491180"/>
      <w:bookmarkStart w:id="5" w:name="_Toc46498867"/>
      <w:bookmarkStart w:id="6" w:name="_Toc20403168"/>
      <w:bookmarkStart w:id="7" w:name="_Toc20955349"/>
      <w:bookmarkStart w:id="8" w:name="_Toc45901705"/>
      <w:bookmarkStart w:id="9" w:name="_Toc66286828"/>
      <w:bookmarkStart w:id="10" w:name="_Toc56693790"/>
      <w:bookmarkStart w:id="11" w:name="_Toc36555953"/>
      <w:bookmarkStart w:id="12" w:name="_Toc74151523"/>
      <w:bookmarkStart w:id="13" w:name="_Toc45108085"/>
      <w:bookmarkStart w:id="14" w:name="_Toc51850786"/>
      <w:bookmarkStart w:id="15" w:name="_Toc64447334"/>
      <w:bookmarkStart w:id="16" w:name="_Toc29991552"/>
      <w:bookmarkStart w:id="17" w:name="_Toc44497698"/>
      <w:r>
        <w:t>20.2.1</w:t>
      </w:r>
      <w:r>
        <w:tab/>
      </w:r>
      <w:r>
        <w:t>X2-CP Functions</w:t>
      </w:r>
      <w:bookmarkEnd w:id="1"/>
      <w:bookmarkEnd w:id="2"/>
      <w:bookmarkEnd w:id="3"/>
      <w:bookmarkEnd w:id="4"/>
      <w:bookmarkEnd w:id="5"/>
      <w:bookmarkEnd w:id="6"/>
    </w:p>
    <w:p>
      <w:r>
        <w:t>The X2AP protocol supports the following functions:</w:t>
      </w:r>
    </w:p>
    <w:p>
      <w:pPr>
        <w:pStyle w:val="78"/>
      </w:pPr>
      <w:r>
        <w:t>-</w:t>
      </w:r>
      <w:r>
        <w:tab/>
      </w:r>
      <w:r>
        <w:t>Intra LTE-Access-System Mobility Support for UE in ECM-CONNECTED:</w:t>
      </w:r>
    </w:p>
    <w:p>
      <w:pPr>
        <w:pStyle w:val="79"/>
      </w:pPr>
      <w:r>
        <w:t>-</w:t>
      </w:r>
      <w:r>
        <w:tab/>
      </w:r>
      <w:r>
        <w:t>Context transfer from source eNB to target eNB;</w:t>
      </w:r>
    </w:p>
    <w:p>
      <w:pPr>
        <w:pStyle w:val="79"/>
      </w:pPr>
      <w:r>
        <w:t>-</w:t>
      </w:r>
      <w:r>
        <w:tab/>
      </w:r>
      <w:r>
        <w:t>Control of user plane tunnels between source eNB and target eNB;</w:t>
      </w:r>
    </w:p>
    <w:p>
      <w:pPr>
        <w:pStyle w:val="79"/>
      </w:pPr>
      <w:r>
        <w:t>-</w:t>
      </w:r>
      <w:r>
        <w:tab/>
      </w:r>
      <w:r>
        <w:t>Handover cancellation.</w:t>
      </w:r>
    </w:p>
    <w:p>
      <w:pPr>
        <w:pStyle w:val="79"/>
        <w:rPr>
          <w:rFonts w:hint="default" w:eastAsia="宋体"/>
          <w:lang w:val="en-US" w:eastAsia="zh-CN"/>
        </w:rPr>
      </w:pPr>
      <w:ins w:id="0" w:author="ZTE" w:date="2021-10-19T15:45:45Z">
        <w:r>
          <w:rPr>
            <w:rFonts w:hint="eastAsia" w:eastAsia="宋体"/>
            <w:lang w:val="en-US" w:eastAsia="zh-CN"/>
          </w:rPr>
          <w:t xml:space="preserve">Notes: during </w:t>
        </w:r>
      </w:ins>
      <w:ins w:id="1" w:author="ZTE" w:date="2021-10-19T20:48:14Z">
        <w:r>
          <w:rPr>
            <w:rFonts w:hint="eastAsia"/>
            <w:lang w:val="en-US" w:eastAsia="zh-CN"/>
          </w:rPr>
          <w:t>c</w:t>
        </w:r>
      </w:ins>
      <w:ins w:id="2" w:author="ZTE" w:date="2021-10-19T15:45:45Z">
        <w:r>
          <w:rPr/>
          <w:t>ontext transfer from source eNB to target eNB</w:t>
        </w:r>
      </w:ins>
      <w:ins w:id="3" w:author="ZTE" w:date="2021-10-19T15:45:45Z">
        <w:r>
          <w:rPr>
            <w:rFonts w:hint="eastAsia" w:eastAsia="宋体"/>
            <w:lang w:val="en-US" w:eastAsia="zh-CN"/>
          </w:rPr>
          <w:t>, the UE security capabilities are cop</w:t>
        </w:r>
      </w:ins>
      <w:ins w:id="4" w:author="ZTE" w:date="2021-10-19T15:45:57Z">
        <w:r>
          <w:rPr>
            <w:rFonts w:hint="eastAsia"/>
            <w:lang w:val="en-US" w:eastAsia="zh-CN"/>
          </w:rPr>
          <w:t>ie</w:t>
        </w:r>
      </w:ins>
      <w:ins w:id="5" w:author="ZTE" w:date="2021-10-19T15:45:58Z">
        <w:r>
          <w:rPr>
            <w:rFonts w:hint="eastAsia"/>
            <w:lang w:val="en-US" w:eastAsia="zh-CN"/>
          </w:rPr>
          <w:t>d</w:t>
        </w:r>
      </w:ins>
      <w:ins w:id="6" w:author="ZTE" w:date="2021-10-19T15:45:45Z">
        <w:r>
          <w:rPr>
            <w:rFonts w:hint="eastAsia" w:eastAsia="宋体"/>
            <w:lang w:val="en-US" w:eastAsia="zh-CN"/>
          </w:rPr>
          <w:t xml:space="preserve"> from the S1AP</w:t>
        </w:r>
      </w:ins>
      <w:ins w:id="7" w:author="ZTE" w:date="2021-10-19T15:49:00Z">
        <w:r>
          <w:rPr>
            <w:rFonts w:hint="eastAsia"/>
            <w:lang w:val="en-US" w:eastAsia="zh-CN"/>
          </w:rPr>
          <w:t>/</w:t>
        </w:r>
      </w:ins>
      <w:ins w:id="8" w:author="ZTE" w:date="2021-10-19T15:49:01Z">
        <w:r>
          <w:rPr>
            <w:rFonts w:hint="eastAsia"/>
            <w:lang w:val="en-US" w:eastAsia="zh-CN"/>
          </w:rPr>
          <w:t>NGA</w:t>
        </w:r>
      </w:ins>
      <w:ins w:id="9" w:author="ZTE" w:date="2021-10-19T15:49:02Z">
        <w:r>
          <w:rPr>
            <w:rFonts w:hint="eastAsia"/>
            <w:lang w:val="en-US" w:eastAsia="zh-CN"/>
          </w:rPr>
          <w:t>P</w:t>
        </w:r>
      </w:ins>
      <w:ins w:id="10" w:author="ZTE" w:date="2021-10-19T15:45:45Z">
        <w:r>
          <w:rPr>
            <w:rFonts w:hint="eastAsia" w:eastAsia="宋体"/>
            <w:lang w:val="en-US" w:eastAsia="zh-CN"/>
          </w:rPr>
          <w:t xml:space="preserve"> signalling without modification.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/>
          <w:i/>
          <w:lang w:val="en-US" w:eastAsia="zh-CN"/>
        </w:rPr>
        <w:t xml:space="preserve">End </w:t>
      </w:r>
      <w:r>
        <w:rPr>
          <w:i/>
          <w:lang w:eastAsia="ja-JP"/>
        </w:rPr>
        <w:t xml:space="preserve">of </w:t>
      </w:r>
      <w:r>
        <w:rPr>
          <w:rFonts w:hint="eastAsia"/>
          <w:i/>
          <w:lang w:val="en-US" w:eastAsia="zh-CN"/>
        </w:rPr>
        <w:t xml:space="preserve">the </w:t>
      </w:r>
      <w:r>
        <w:rPr>
          <w:i/>
          <w:lang w:eastAsia="ja-JP"/>
        </w:rPr>
        <w:t>change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7D8BA"/>
    <w:multiLevelType w:val="singleLevel"/>
    <w:tmpl w:val="4AF7D8B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0F71"/>
    <w:rsid w:val="00056BA0"/>
    <w:rsid w:val="00063A6B"/>
    <w:rsid w:val="000747CF"/>
    <w:rsid w:val="00074D20"/>
    <w:rsid w:val="0008368B"/>
    <w:rsid w:val="000A6394"/>
    <w:rsid w:val="000A69E3"/>
    <w:rsid w:val="000B1CAF"/>
    <w:rsid w:val="000C038A"/>
    <w:rsid w:val="000C6598"/>
    <w:rsid w:val="000E7FF8"/>
    <w:rsid w:val="00107586"/>
    <w:rsid w:val="00113A78"/>
    <w:rsid w:val="0011503A"/>
    <w:rsid w:val="001179AA"/>
    <w:rsid w:val="00145D43"/>
    <w:rsid w:val="00152A9F"/>
    <w:rsid w:val="001671AF"/>
    <w:rsid w:val="00183A21"/>
    <w:rsid w:val="001848C4"/>
    <w:rsid w:val="00192C46"/>
    <w:rsid w:val="001942A9"/>
    <w:rsid w:val="001A7B60"/>
    <w:rsid w:val="001B1EA6"/>
    <w:rsid w:val="001B7A65"/>
    <w:rsid w:val="001C49CA"/>
    <w:rsid w:val="001C4C99"/>
    <w:rsid w:val="001D7DE1"/>
    <w:rsid w:val="001E41F3"/>
    <w:rsid w:val="002163D5"/>
    <w:rsid w:val="002178E5"/>
    <w:rsid w:val="00223439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25904"/>
    <w:rsid w:val="00342AAC"/>
    <w:rsid w:val="00343748"/>
    <w:rsid w:val="003777BF"/>
    <w:rsid w:val="003931B3"/>
    <w:rsid w:val="00397853"/>
    <w:rsid w:val="003B5DE2"/>
    <w:rsid w:val="003E1A36"/>
    <w:rsid w:val="003F1845"/>
    <w:rsid w:val="003F5F36"/>
    <w:rsid w:val="0040605B"/>
    <w:rsid w:val="00412EC5"/>
    <w:rsid w:val="004242F1"/>
    <w:rsid w:val="004401F2"/>
    <w:rsid w:val="00446F48"/>
    <w:rsid w:val="00454D82"/>
    <w:rsid w:val="00462AE5"/>
    <w:rsid w:val="004773AA"/>
    <w:rsid w:val="004A2EA5"/>
    <w:rsid w:val="004B75B7"/>
    <w:rsid w:val="004E1F9F"/>
    <w:rsid w:val="004E3635"/>
    <w:rsid w:val="00511663"/>
    <w:rsid w:val="0051580D"/>
    <w:rsid w:val="005259E3"/>
    <w:rsid w:val="00531145"/>
    <w:rsid w:val="00544350"/>
    <w:rsid w:val="00544728"/>
    <w:rsid w:val="00544F81"/>
    <w:rsid w:val="00554576"/>
    <w:rsid w:val="00554A9A"/>
    <w:rsid w:val="00564306"/>
    <w:rsid w:val="00564BB8"/>
    <w:rsid w:val="00566298"/>
    <w:rsid w:val="00571734"/>
    <w:rsid w:val="00571F84"/>
    <w:rsid w:val="00581D2C"/>
    <w:rsid w:val="00584386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37157"/>
    <w:rsid w:val="00643276"/>
    <w:rsid w:val="0066619B"/>
    <w:rsid w:val="00684A4D"/>
    <w:rsid w:val="00695808"/>
    <w:rsid w:val="006A6BCC"/>
    <w:rsid w:val="006B46FB"/>
    <w:rsid w:val="006C4125"/>
    <w:rsid w:val="006E21FB"/>
    <w:rsid w:val="006E71FE"/>
    <w:rsid w:val="00704D3F"/>
    <w:rsid w:val="0070585C"/>
    <w:rsid w:val="00712849"/>
    <w:rsid w:val="00715C0F"/>
    <w:rsid w:val="00722310"/>
    <w:rsid w:val="007240D8"/>
    <w:rsid w:val="007316EF"/>
    <w:rsid w:val="0073692A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A500E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90BB4"/>
    <w:rsid w:val="00896E25"/>
    <w:rsid w:val="008A14F0"/>
    <w:rsid w:val="008C0161"/>
    <w:rsid w:val="008C3319"/>
    <w:rsid w:val="008C484E"/>
    <w:rsid w:val="008C6603"/>
    <w:rsid w:val="008D5576"/>
    <w:rsid w:val="008E0019"/>
    <w:rsid w:val="008F33A0"/>
    <w:rsid w:val="008F686C"/>
    <w:rsid w:val="009209A0"/>
    <w:rsid w:val="0092383B"/>
    <w:rsid w:val="00923CA8"/>
    <w:rsid w:val="00924012"/>
    <w:rsid w:val="0092496C"/>
    <w:rsid w:val="009304AE"/>
    <w:rsid w:val="00936892"/>
    <w:rsid w:val="00940D10"/>
    <w:rsid w:val="009547B5"/>
    <w:rsid w:val="009561C3"/>
    <w:rsid w:val="00967A40"/>
    <w:rsid w:val="0097111A"/>
    <w:rsid w:val="009777D9"/>
    <w:rsid w:val="00981734"/>
    <w:rsid w:val="00991B88"/>
    <w:rsid w:val="00997125"/>
    <w:rsid w:val="009A1187"/>
    <w:rsid w:val="009A1591"/>
    <w:rsid w:val="009A579D"/>
    <w:rsid w:val="009B0673"/>
    <w:rsid w:val="009B6C7D"/>
    <w:rsid w:val="009E3297"/>
    <w:rsid w:val="009F6DAC"/>
    <w:rsid w:val="009F734F"/>
    <w:rsid w:val="00A01559"/>
    <w:rsid w:val="00A02A4B"/>
    <w:rsid w:val="00A107BA"/>
    <w:rsid w:val="00A14FCA"/>
    <w:rsid w:val="00A15502"/>
    <w:rsid w:val="00A246B6"/>
    <w:rsid w:val="00A30709"/>
    <w:rsid w:val="00A34FD9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365E1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0E89"/>
    <w:rsid w:val="00BD2547"/>
    <w:rsid w:val="00BD279D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5985"/>
    <w:rsid w:val="00C97B09"/>
    <w:rsid w:val="00CB7AE6"/>
    <w:rsid w:val="00CC074D"/>
    <w:rsid w:val="00CC28A1"/>
    <w:rsid w:val="00CC5026"/>
    <w:rsid w:val="00CC7086"/>
    <w:rsid w:val="00CD2A4D"/>
    <w:rsid w:val="00CD4C42"/>
    <w:rsid w:val="00CE3320"/>
    <w:rsid w:val="00D03F24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61CA6"/>
    <w:rsid w:val="00E92CAC"/>
    <w:rsid w:val="00E9482D"/>
    <w:rsid w:val="00E9761C"/>
    <w:rsid w:val="00EA1283"/>
    <w:rsid w:val="00EA4F0D"/>
    <w:rsid w:val="00EC42E8"/>
    <w:rsid w:val="00EC4D7E"/>
    <w:rsid w:val="00EE27FF"/>
    <w:rsid w:val="00EE7D7C"/>
    <w:rsid w:val="00EF4A88"/>
    <w:rsid w:val="00F17954"/>
    <w:rsid w:val="00F25D98"/>
    <w:rsid w:val="00F300FB"/>
    <w:rsid w:val="00F31431"/>
    <w:rsid w:val="00F3261D"/>
    <w:rsid w:val="00F344CB"/>
    <w:rsid w:val="00F3601A"/>
    <w:rsid w:val="00F37308"/>
    <w:rsid w:val="00F42041"/>
    <w:rsid w:val="00F45C6A"/>
    <w:rsid w:val="00F50C97"/>
    <w:rsid w:val="00F53BF2"/>
    <w:rsid w:val="00F656AC"/>
    <w:rsid w:val="00F8392A"/>
    <w:rsid w:val="00F92B8B"/>
    <w:rsid w:val="00F94B0A"/>
    <w:rsid w:val="00FB6386"/>
    <w:rsid w:val="00FE5DD6"/>
    <w:rsid w:val="00FF7EF1"/>
    <w:rsid w:val="034165B9"/>
    <w:rsid w:val="036501FD"/>
    <w:rsid w:val="04F453F8"/>
    <w:rsid w:val="053C0B3C"/>
    <w:rsid w:val="06810407"/>
    <w:rsid w:val="069648CB"/>
    <w:rsid w:val="06B85499"/>
    <w:rsid w:val="07191B2A"/>
    <w:rsid w:val="076336EF"/>
    <w:rsid w:val="07B25DAD"/>
    <w:rsid w:val="081B3BD3"/>
    <w:rsid w:val="09DF25EB"/>
    <w:rsid w:val="0A6F0839"/>
    <w:rsid w:val="0C9539AA"/>
    <w:rsid w:val="0E113062"/>
    <w:rsid w:val="0E55483A"/>
    <w:rsid w:val="0F395987"/>
    <w:rsid w:val="0F4751B7"/>
    <w:rsid w:val="0F6A3571"/>
    <w:rsid w:val="1219786A"/>
    <w:rsid w:val="15A10FA7"/>
    <w:rsid w:val="1BE949B8"/>
    <w:rsid w:val="1ED11D27"/>
    <w:rsid w:val="1F220134"/>
    <w:rsid w:val="229D7C63"/>
    <w:rsid w:val="237B7E5B"/>
    <w:rsid w:val="24E65FE1"/>
    <w:rsid w:val="25234A61"/>
    <w:rsid w:val="26444F1C"/>
    <w:rsid w:val="266B2D7C"/>
    <w:rsid w:val="27F74F72"/>
    <w:rsid w:val="28103043"/>
    <w:rsid w:val="28BF018B"/>
    <w:rsid w:val="2908694B"/>
    <w:rsid w:val="2D194ECE"/>
    <w:rsid w:val="31724954"/>
    <w:rsid w:val="31A963C1"/>
    <w:rsid w:val="31D928D0"/>
    <w:rsid w:val="32C13C53"/>
    <w:rsid w:val="3618559B"/>
    <w:rsid w:val="36C7299A"/>
    <w:rsid w:val="375E630F"/>
    <w:rsid w:val="377F6400"/>
    <w:rsid w:val="38367EF9"/>
    <w:rsid w:val="3AF51DA7"/>
    <w:rsid w:val="3C321748"/>
    <w:rsid w:val="3D122662"/>
    <w:rsid w:val="3DB63C1C"/>
    <w:rsid w:val="3E1E066F"/>
    <w:rsid w:val="407D09E7"/>
    <w:rsid w:val="40D8650A"/>
    <w:rsid w:val="41B105AA"/>
    <w:rsid w:val="43D3288C"/>
    <w:rsid w:val="43ED2AF4"/>
    <w:rsid w:val="468B4486"/>
    <w:rsid w:val="469644F4"/>
    <w:rsid w:val="474937B9"/>
    <w:rsid w:val="4B7470C8"/>
    <w:rsid w:val="4C630ED1"/>
    <w:rsid w:val="4CE26E74"/>
    <w:rsid w:val="501D25E1"/>
    <w:rsid w:val="50EC27EF"/>
    <w:rsid w:val="51242BE1"/>
    <w:rsid w:val="542F2DC6"/>
    <w:rsid w:val="55B40DFE"/>
    <w:rsid w:val="59807E76"/>
    <w:rsid w:val="59B25D70"/>
    <w:rsid w:val="5E670EF4"/>
    <w:rsid w:val="5EE74318"/>
    <w:rsid w:val="61FE54AB"/>
    <w:rsid w:val="632D0584"/>
    <w:rsid w:val="665C2521"/>
    <w:rsid w:val="67533F34"/>
    <w:rsid w:val="694D7CC3"/>
    <w:rsid w:val="6F0A3590"/>
    <w:rsid w:val="6F2C7C64"/>
    <w:rsid w:val="6F8A67DE"/>
    <w:rsid w:val="6FB60BB6"/>
    <w:rsid w:val="6FE54E90"/>
    <w:rsid w:val="73A12E31"/>
    <w:rsid w:val="778E0061"/>
    <w:rsid w:val="7ACB18C2"/>
    <w:rsid w:val="7D542D55"/>
    <w:rsid w:val="7DFD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  <w:rPr>
      <w:rFonts w:eastAsia="Times New Roma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9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0"/>
    <w:qFormat/>
    <w:uiPriority w:val="0"/>
    <w:rPr>
      <w:b/>
    </w:rPr>
  </w:style>
  <w:style w:type="paragraph" w:customStyle="1" w:styleId="55">
    <w:name w:val="TAC"/>
    <w:basedOn w:val="56"/>
    <w:link w:val="94"/>
    <w:qFormat/>
    <w:uiPriority w:val="0"/>
    <w:pPr>
      <w:jc w:val="center"/>
    </w:pPr>
  </w:style>
  <w:style w:type="paragraph" w:customStyle="1" w:styleId="5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5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link w:val="106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9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CR Cover Page Zchn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94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paragraph" w:customStyle="1" w:styleId="95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8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F Char"/>
    <w:qFormat/>
    <w:uiPriority w:val="0"/>
    <w:rPr>
      <w:rFonts w:ascii="Arial" w:hAnsi="Arial"/>
      <w:b/>
    </w:rPr>
  </w:style>
  <w:style w:type="character" w:customStyle="1" w:styleId="101">
    <w:name w:val="msoins"/>
    <w:qFormat/>
    <w:uiPriority w:val="0"/>
  </w:style>
  <w:style w:type="character" w:customStyle="1" w:styleId="10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3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04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7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9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1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4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16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7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8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5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26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27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29">
    <w:name w:val="TAL + Left:  1.00 cm Char Char"/>
    <w:link w:val="128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133">
    <w:name w:val="正文文本 Char"/>
    <w:basedOn w:val="44"/>
    <w:link w:val="30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35">
    <w:name w:val="TAL + Not Bold Char"/>
    <w:link w:val="134"/>
    <w:qFormat/>
    <w:uiPriority w:val="0"/>
    <w:rPr>
      <w:rFonts w:ascii="Arial" w:hAnsi="Arial" w:eastAsia="Times New Roman"/>
      <w:b/>
      <w:lang w:val="en-GB" w:eastAsia="en-GB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  <w:style w:type="paragraph" w:styleId="138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AC5526-547A-4DCD-BD24-77387A320D68}">
  <ds:schemaRefs/>
</ds:datastoreItem>
</file>

<file path=customXml/itemProps3.xml><?xml version="1.0" encoding="utf-8"?>
<ds:datastoreItem xmlns:ds="http://schemas.openxmlformats.org/officeDocument/2006/customXml" ds:itemID="{D05C64B1-BBC7-486C-A7FF-CC5D16154756}">
  <ds:schemaRefs/>
</ds:datastoreItem>
</file>

<file path=customXml/itemProps4.xml><?xml version="1.0" encoding="utf-8"?>
<ds:datastoreItem xmlns:ds="http://schemas.openxmlformats.org/officeDocument/2006/customXml" ds:itemID="{B60C40D6-BDC0-4757-814E-9920634951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28</Pages>
  <Words>7757</Words>
  <Characters>44216</Characters>
  <Lines>368</Lines>
  <Paragraphs>103</Paragraphs>
  <TotalTime>2</TotalTime>
  <ScaleCrop>false</ScaleCrop>
  <LinksUpToDate>false</LinksUpToDate>
  <CharactersWithSpaces>51870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2021-10-15T01:57:00Z</dcterms:created>
  <dc:creator>Michael Sanders, John M Meredith</dc:creator>
  <cp:lastModifiedBy>ZTE-Dapeng</cp:lastModifiedBy>
  <cp:lastPrinted>2411-12-31T15:59:00Z</cp:lastPrinted>
  <dcterms:modified xsi:type="dcterms:W3CDTF">2021-10-22T06:06:25Z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  <property fmtid="{D5CDD505-2E9C-101B-9397-08002B2CF9AE}" pid="11" name="KSOProductBuildVer">
    <vt:lpwstr>2052-11.8.2.9022</vt:lpwstr>
  </property>
</Properties>
</file>